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818E0" w14:textId="6EE4E3C2" w:rsidR="00332156" w:rsidRDefault="00332156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1456" w:rsidRPr="00E91456">
        <w:rPr>
          <w:b/>
          <w:i/>
          <w:noProof/>
          <w:sz w:val="28"/>
        </w:rPr>
        <w:t>S5-196072</w:t>
      </w:r>
    </w:p>
    <w:p w14:paraId="449F1D98" w14:textId="77777777" w:rsidR="00332156" w:rsidRDefault="00332156" w:rsidP="0033215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45200A37" w:rsidR="001E41F3" w:rsidRPr="00410371" w:rsidRDefault="00741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79F9567F" w:rsidR="001E41F3" w:rsidRPr="00410371" w:rsidRDefault="008373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43263C59" w:rsidR="001E41F3" w:rsidRPr="00410371" w:rsidRDefault="00E9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46D879D2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65408D">
              <w:t xml:space="preserve">orrection of </w:t>
            </w:r>
            <w:proofErr w:type="spellStart"/>
            <w:r w:rsidRPr="0065408D">
              <w:t>ChargingDataResponse</w:t>
            </w:r>
            <w:proofErr w:type="spellEnd"/>
            <w:r w:rsidRPr="0065408D">
              <w:t xml:space="preserve">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2B645861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427DFB5C" w:rsidR="001E41F3" w:rsidRDefault="0010470D" w:rsidP="0001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10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02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3FB329F1" w:rsidR="001E41F3" w:rsidRDefault="0081606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6A4B5959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proofErr w:type="spellEnd"/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</w:t>
            </w:r>
            <w:proofErr w:type="spellStart"/>
            <w:r w:rsidR="00D4083C" w:rsidRPr="00BD6F46">
              <w:rPr>
                <w:rFonts w:cs="Arial"/>
              </w:rPr>
              <w:t>Converged</w:t>
            </w:r>
            <w:r w:rsidR="00D4083C" w:rsidRPr="00BD6F46">
              <w:rPr>
                <w:rFonts w:eastAsia="Times New Roman"/>
              </w:rPr>
              <w:t>Charging</w:t>
            </w:r>
            <w:proofErr w:type="spellEnd"/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proofErr w:type="spellEnd"/>
            <w:r w:rsidR="00AC07FA">
              <w:rPr>
                <w:noProof/>
                <w:lang w:eastAsia="zh-CN"/>
              </w:rPr>
              <w:t xml:space="preserve">,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>Response</w:t>
            </w:r>
            <w:proofErr w:type="spellEnd"/>
            <w:r w:rsidR="00AC07FA">
              <w:rPr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9D543C5" w:rsidR="001E41F3" w:rsidRDefault="00AC07FA" w:rsidP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euse the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</w:rPr>
              <w:t xml:space="preserve">DataResponse for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rFonts w:cs="Arial"/>
              </w:rPr>
              <w:t xml:space="preserve"> </w:t>
            </w:r>
            <w:proofErr w:type="spellStart"/>
            <w:r w:rsidRPr="00BD6F46">
              <w:rPr>
                <w:rFonts w:cs="Arial"/>
              </w:rPr>
              <w:t>Converged</w:t>
            </w:r>
            <w:r w:rsidRPr="00BD6F46">
              <w:rPr>
                <w:rFonts w:eastAsia="Times New Roman"/>
              </w:rPr>
              <w:t>Charging</w:t>
            </w:r>
            <w:proofErr w:type="spellEnd"/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19FF9E4F" w:rsidR="001E41F3" w:rsidRDefault="00444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DD3892" w14:textId="77777777" w:rsidR="00A53F8C" w:rsidRDefault="00A53F8C" w:rsidP="00A53F8C">
      <w:pPr>
        <w:pStyle w:val="4"/>
      </w:pPr>
      <w:bookmarkStart w:id="3" w:name="_Toc20218273"/>
      <w:r>
        <w:t>6.1.6.1</w:t>
      </w:r>
      <w:r>
        <w:tab/>
        <w:t>General</w:t>
      </w:r>
      <w:bookmarkEnd w:id="3"/>
    </w:p>
    <w:p w14:paraId="64D030B3" w14:textId="77777777" w:rsidR="00A53F8C" w:rsidRDefault="00A53F8C" w:rsidP="00A53F8C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1E92004" w14:textId="77777777" w:rsidR="00A53F8C" w:rsidRDefault="00A53F8C" w:rsidP="00A53F8C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077DFCE4" w14:textId="77777777" w:rsidR="00A53F8C" w:rsidRDefault="00A53F8C" w:rsidP="00A53F8C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075B7C97" w14:textId="77777777" w:rsidR="00A53F8C" w:rsidRDefault="00A53F8C" w:rsidP="00A53F8C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A53F8C" w14:paraId="5F8A6C63" w14:textId="77777777" w:rsidTr="003004F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76473" w14:textId="77777777" w:rsidR="00A53F8C" w:rsidRDefault="00A53F8C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58771" w14:textId="77777777" w:rsidR="00A53F8C" w:rsidRDefault="00A53F8C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9B099" w14:textId="77777777" w:rsidR="00A53F8C" w:rsidRDefault="00A53F8C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8C069" w14:textId="77777777" w:rsidR="00A53F8C" w:rsidRDefault="00A53F8C">
            <w:pPr>
              <w:pStyle w:val="TAH"/>
            </w:pPr>
            <w:r>
              <w:t>Applicability</w:t>
            </w:r>
          </w:p>
        </w:tc>
      </w:tr>
      <w:tr w:rsidR="00A53F8C" w14:paraId="342721ED" w14:textId="77777777" w:rsidTr="003004F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EFB3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88C8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2C7049EF" w14:textId="77777777" w:rsidR="00A53F8C" w:rsidRDefault="00A53F8C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112A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310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4BB4D9AF" w14:textId="77777777" w:rsidTr="003004F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5757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8112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4690488F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A126" w14:textId="77777777" w:rsidR="00A53F8C" w:rsidRDefault="00A53F8C">
            <w:pPr>
              <w:pStyle w:val="TAL"/>
              <w:rPr>
                <w:ins w:id="4" w:author="Huawei-C" w:date="2019-10-02T11:5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  <w:p w14:paraId="283C788E" w14:textId="3BC90B91" w:rsidR="003004F1" w:rsidRDefault="003004F1">
            <w:pPr>
              <w:pStyle w:val="TAL"/>
              <w:rPr>
                <w:rFonts w:cs="Arial"/>
                <w:szCs w:val="18"/>
              </w:rPr>
            </w:pPr>
            <w:ins w:id="5" w:author="Huawei-C" w:date="2019-10-02T11:58:00Z">
              <w:r>
                <w:rPr>
                  <w:rFonts w:cs="Arial"/>
                  <w:szCs w:val="18"/>
                </w:rPr>
                <w:t>Or d</w:t>
              </w:r>
              <w:r w:rsidRPr="00BD6F46">
                <w:rPr>
                  <w:rFonts w:cs="Arial"/>
                  <w:szCs w:val="18"/>
                </w:rPr>
                <w:t xml:space="preserve">escribes the attributes of Charging Data Response from </w:t>
              </w:r>
              <w:r>
                <w:rPr>
                  <w:rFonts w:cs="Arial"/>
                  <w:szCs w:val="18"/>
                </w:rPr>
                <w:t>NF consumer</w:t>
              </w:r>
              <w:r w:rsidRPr="00BD6F46">
                <w:rPr>
                  <w:rFonts w:cs="Arial"/>
                  <w:szCs w:val="18"/>
                </w:rPr>
                <w:t xml:space="preserve"> on </w:t>
              </w:r>
              <w:r>
                <w:rPr>
                  <w:rFonts w:cs="Arial"/>
                  <w:szCs w:val="18"/>
                </w:rPr>
                <w:t>charging notification</w:t>
              </w:r>
              <w:r w:rsidRPr="00BD6F4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AED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53F8C" w14:paraId="5A8EB6FA" w14:textId="77777777" w:rsidTr="003004F1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E244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46C9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5F11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50C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0E88D0" w14:textId="77777777" w:rsidR="00A53F8C" w:rsidRDefault="00A53F8C" w:rsidP="00A53F8C"/>
    <w:p w14:paraId="38A35965" w14:textId="77777777" w:rsidR="00A53F8C" w:rsidRDefault="00A53F8C" w:rsidP="00A53F8C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6DA95C9E" w14:textId="77777777" w:rsidR="00A53F8C" w:rsidRDefault="00A53F8C" w:rsidP="00A53F8C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A53F8C" w14:paraId="0F239E79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30CF1" w14:textId="77777777" w:rsidR="00A53F8C" w:rsidRDefault="00A53F8C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430A0" w14:textId="77777777" w:rsidR="00A53F8C" w:rsidRDefault="00A53F8C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A3102" w14:textId="77777777" w:rsidR="00A53F8C" w:rsidRDefault="00A53F8C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6ED20" w14:textId="77777777" w:rsidR="00A53F8C" w:rsidRDefault="00A53F8C">
            <w:pPr>
              <w:pStyle w:val="TAH"/>
            </w:pPr>
            <w:r>
              <w:t>Applicability</w:t>
            </w:r>
          </w:p>
        </w:tc>
      </w:tr>
      <w:tr w:rsidR="00A53F8C" w14:paraId="0AA31420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441F" w14:textId="77777777" w:rsidR="00A53F8C" w:rsidRDefault="00A53F8C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53FF" w14:textId="77777777" w:rsidR="00A53F8C" w:rsidRDefault="00A53F8C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2558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744B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76FBEA8B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CFEB" w14:textId="77777777" w:rsidR="00A53F8C" w:rsidRDefault="00A53F8C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2EFF" w14:textId="77777777" w:rsidR="00A53F8C" w:rsidRDefault="00A53F8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C5EB" w14:textId="77777777" w:rsidR="00A53F8C" w:rsidRDefault="00A53F8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78ED" w14:textId="77777777" w:rsidR="00A53F8C" w:rsidRDefault="00A53F8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A53F8C" w14:paraId="30418A90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DD85" w14:textId="77777777" w:rsidR="00A53F8C" w:rsidRDefault="00A53F8C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F714" w14:textId="77777777" w:rsidR="00A53F8C" w:rsidRDefault="00A53F8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AA36" w14:textId="77777777" w:rsidR="00A53F8C" w:rsidRDefault="00A53F8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B7B" w14:textId="77777777" w:rsidR="00A53F8C" w:rsidRDefault="00A53F8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A53F8C" w14:paraId="417524B4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8330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B036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F769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149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1C98B1A0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D64C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F156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2DE8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9EE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46005E04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0984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C962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8E2E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72C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18E0AEA3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A32F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12D9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E153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CD5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4A998EF1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7316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4F5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0F7C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D1C6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0378260A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90B1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8150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9794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F51D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4D837F88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291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22B6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7862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2064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41009A1E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7121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C7F9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4BCA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3DED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01F4E09D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55D4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7331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FC16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74D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4A163DC1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A022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FB90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188" w14:textId="77777777" w:rsidR="00A53F8C" w:rsidRDefault="00A53F8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FAA" w14:textId="77777777" w:rsidR="00A53F8C" w:rsidRDefault="00A53F8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A53F8C" w14:paraId="45AED5B0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FC83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20E8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2CAA" w14:textId="77777777" w:rsidR="00A53F8C" w:rsidRDefault="00A53F8C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3B10" w14:textId="77777777" w:rsidR="00A53F8C" w:rsidRDefault="00A53F8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A53F8C" w14:paraId="1CF68ADF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AAF6" w14:textId="77777777" w:rsidR="00A53F8C" w:rsidRDefault="00A53F8C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7A09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5681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654A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6F5BD2CF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4F53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F37B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5E5F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2E31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69F92FD7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3434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8308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C96F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8701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79D63156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3C53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13C" w14:textId="77777777" w:rsidR="00A53F8C" w:rsidRDefault="00A53F8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46C4" w14:textId="77777777" w:rsidR="00A53F8C" w:rsidRDefault="00A53F8C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C3AA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30DB464E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B59E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2E2A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CAD6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5BD2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5A358C0C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EEF5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17EE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C0A8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B38A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149CDC1F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D2C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81A4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568D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67AC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60D1BDC9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524C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20ED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EC7B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EFFE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78B7AF02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B20A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2AA9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66FD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F0B2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14CB2432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D178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B83E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FF95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7E6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367C9FBB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4A23" w14:textId="77777777" w:rsidR="00A53F8C" w:rsidRDefault="00A53F8C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EE7E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2014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83F8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6781A25A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8C38" w14:textId="77777777" w:rsidR="00A53F8C" w:rsidRDefault="00A53F8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1E87" w14:textId="77777777" w:rsidR="00A53F8C" w:rsidRDefault="00A53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073E" w14:textId="77777777" w:rsidR="00A53F8C" w:rsidRDefault="00A53F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C70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573AA10E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4357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48FB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A012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90A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3FC7F1B6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698D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53C4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3E54" w14:textId="77777777" w:rsidR="00A53F8C" w:rsidRDefault="00A53F8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1DE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02D3C5AD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B891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A1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575D" w14:textId="77777777" w:rsidR="00A53F8C" w:rsidRDefault="00A53F8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3C3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6D657781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3C6A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7BB0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DCDE" w14:textId="77777777" w:rsidR="00A53F8C" w:rsidRDefault="00A53F8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088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63029828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F3F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A691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AFC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503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71C4D28B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2F17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6929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21A3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898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117D35FC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0899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90DA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C8AC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4149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63A5F9D5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BB53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0A2A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AAC7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CA5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  <w:tr w:rsidR="00A53F8C" w14:paraId="39E74E6A" w14:textId="77777777" w:rsidTr="00A53F8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3A71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E7A1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D898" w14:textId="77777777" w:rsidR="00A53F8C" w:rsidRDefault="00A53F8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EF2C" w14:textId="77777777" w:rsidR="00A53F8C" w:rsidRDefault="00A53F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B813C4" w14:textId="77777777" w:rsidR="00A53F8C" w:rsidRDefault="00A53F8C" w:rsidP="00A53F8C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487A0D75" w14:textId="77777777" w:rsidTr="00CD076D">
        <w:tc>
          <w:tcPr>
            <w:tcW w:w="9634" w:type="dxa"/>
            <w:shd w:val="clear" w:color="auto" w:fill="FFFFCC"/>
            <w:vAlign w:val="center"/>
          </w:tcPr>
          <w:p w14:paraId="2F86265A" w14:textId="6CA48124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GoBack"/>
            <w:bookmarkEnd w:id="2"/>
            <w:bookmarkEnd w:id="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41C3E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DAF51" w14:textId="77777777" w:rsidR="00C23A76" w:rsidRDefault="00C23A76">
      <w:r>
        <w:separator/>
      </w:r>
    </w:p>
  </w:endnote>
  <w:endnote w:type="continuationSeparator" w:id="0">
    <w:p w14:paraId="7BAADF4E" w14:textId="77777777" w:rsidR="00C23A76" w:rsidRDefault="00C2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28939" w14:textId="77777777" w:rsidR="00C23A76" w:rsidRDefault="00C23A76">
      <w:r>
        <w:separator/>
      </w:r>
    </w:p>
  </w:footnote>
  <w:footnote w:type="continuationSeparator" w:id="0">
    <w:p w14:paraId="18BED7D0" w14:textId="77777777" w:rsidR="00C23A76" w:rsidRDefault="00C23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22E4A"/>
    <w:rsid w:val="00067A75"/>
    <w:rsid w:val="000A6394"/>
    <w:rsid w:val="000B7FED"/>
    <w:rsid w:val="000C038A"/>
    <w:rsid w:val="000C6598"/>
    <w:rsid w:val="0010470D"/>
    <w:rsid w:val="00145D43"/>
    <w:rsid w:val="00192C46"/>
    <w:rsid w:val="001A08B3"/>
    <w:rsid w:val="001A7B60"/>
    <w:rsid w:val="001B52F0"/>
    <w:rsid w:val="001B7A65"/>
    <w:rsid w:val="001E41F3"/>
    <w:rsid w:val="001E73DE"/>
    <w:rsid w:val="0026004D"/>
    <w:rsid w:val="002640DD"/>
    <w:rsid w:val="00275D12"/>
    <w:rsid w:val="00284FEB"/>
    <w:rsid w:val="002860C4"/>
    <w:rsid w:val="002B5741"/>
    <w:rsid w:val="003004F1"/>
    <w:rsid w:val="00302214"/>
    <w:rsid w:val="00305409"/>
    <w:rsid w:val="00332156"/>
    <w:rsid w:val="00345D8B"/>
    <w:rsid w:val="003609EF"/>
    <w:rsid w:val="0036231A"/>
    <w:rsid w:val="00374DD4"/>
    <w:rsid w:val="003769D1"/>
    <w:rsid w:val="003A76F5"/>
    <w:rsid w:val="003E1A36"/>
    <w:rsid w:val="00401074"/>
    <w:rsid w:val="00410371"/>
    <w:rsid w:val="004242F1"/>
    <w:rsid w:val="004433AD"/>
    <w:rsid w:val="00444891"/>
    <w:rsid w:val="00482204"/>
    <w:rsid w:val="004B75B7"/>
    <w:rsid w:val="004D14DB"/>
    <w:rsid w:val="0051580D"/>
    <w:rsid w:val="00547111"/>
    <w:rsid w:val="00592D74"/>
    <w:rsid w:val="005E2C44"/>
    <w:rsid w:val="00621188"/>
    <w:rsid w:val="006257ED"/>
    <w:rsid w:val="0065408D"/>
    <w:rsid w:val="0067459E"/>
    <w:rsid w:val="00695808"/>
    <w:rsid w:val="006B46FB"/>
    <w:rsid w:val="006E21FB"/>
    <w:rsid w:val="00741007"/>
    <w:rsid w:val="00792342"/>
    <w:rsid w:val="0079524B"/>
    <w:rsid w:val="007977A8"/>
    <w:rsid w:val="007B512A"/>
    <w:rsid w:val="007C2097"/>
    <w:rsid w:val="007D6A07"/>
    <w:rsid w:val="007F7259"/>
    <w:rsid w:val="008040A8"/>
    <w:rsid w:val="00816064"/>
    <w:rsid w:val="008279FA"/>
    <w:rsid w:val="00832867"/>
    <w:rsid w:val="0083736C"/>
    <w:rsid w:val="008626E7"/>
    <w:rsid w:val="00870EE7"/>
    <w:rsid w:val="008900DE"/>
    <w:rsid w:val="008A45A6"/>
    <w:rsid w:val="008A50D5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F8C"/>
    <w:rsid w:val="00A7671C"/>
    <w:rsid w:val="00AA2CBC"/>
    <w:rsid w:val="00AC07FA"/>
    <w:rsid w:val="00AC5820"/>
    <w:rsid w:val="00AD1CD8"/>
    <w:rsid w:val="00B258BB"/>
    <w:rsid w:val="00B569CC"/>
    <w:rsid w:val="00B67B97"/>
    <w:rsid w:val="00B968C8"/>
    <w:rsid w:val="00BA3EC5"/>
    <w:rsid w:val="00BA51D9"/>
    <w:rsid w:val="00BB116B"/>
    <w:rsid w:val="00BB5DFC"/>
    <w:rsid w:val="00BC42B3"/>
    <w:rsid w:val="00BD279D"/>
    <w:rsid w:val="00BD6BB8"/>
    <w:rsid w:val="00BE34B6"/>
    <w:rsid w:val="00C23A76"/>
    <w:rsid w:val="00C66BA2"/>
    <w:rsid w:val="00C83354"/>
    <w:rsid w:val="00C95985"/>
    <w:rsid w:val="00CC5026"/>
    <w:rsid w:val="00CC68D0"/>
    <w:rsid w:val="00CF54C8"/>
    <w:rsid w:val="00D03F9A"/>
    <w:rsid w:val="00D06D51"/>
    <w:rsid w:val="00D220B4"/>
    <w:rsid w:val="00D24991"/>
    <w:rsid w:val="00D4083C"/>
    <w:rsid w:val="00D50255"/>
    <w:rsid w:val="00DE34CF"/>
    <w:rsid w:val="00E13F3D"/>
    <w:rsid w:val="00E34898"/>
    <w:rsid w:val="00E86A08"/>
    <w:rsid w:val="00E91456"/>
    <w:rsid w:val="00EB09B7"/>
    <w:rsid w:val="00EB221D"/>
    <w:rsid w:val="00ED5F09"/>
    <w:rsid w:val="00EE7D7C"/>
    <w:rsid w:val="00F25D98"/>
    <w:rsid w:val="00F300FB"/>
    <w:rsid w:val="00F858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F89A7-5E56-4E23-B1D2-8E8A431D7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12</cp:revision>
  <cp:lastPrinted>1899-12-31T23:00:00Z</cp:lastPrinted>
  <dcterms:created xsi:type="dcterms:W3CDTF">2019-10-02T03:55:00Z</dcterms:created>
  <dcterms:modified xsi:type="dcterms:W3CDTF">2019-10-02T03:58:00Z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(3)FL26gEuAMRS4SYeLcD9FnQjPVZv/aWrHWGfKulZ6icvXuDFhyYUBwRJfJzVE+7+K1svepn95
uuGGeR09L5g6omNWf0LrGgLXNz88RgJzW0Ab1cJ56xc07RUFPAAasxnwkEzPlZN238oAWJuy
asH2alylQNouv11Zpu5FBG0eGZqEMW3S/V+ihG28HJUhLdGtlxZh3jgTKdO+hcp9pmKOnYh6
5Pbgtu4OiOB4xKSGen</vt:lpwstr>
  </property>
  <property fmtid="{D5CDD505-2E9C-101B-9397-08002B2CF9AE}" pid="22" name="_2015_ms_pID_7253431">
    <vt:lpwstr>DvAWC603NuoosLfpoMqGxU0yXVgOkZwto877CD2brdfTo/JVig+iEc
DCpHbQm9wtuO6u6Wjec0t9/GqAuc8hKfY8lTX9+IFEra1IBSAUCQxUaf52mFkEvj+V3kRwD7
t0H4nsi/dHAFpK6F4ipczsS9dlyrGUr6XGsZB6zpML1ki4k03girr/JoBHmZ43ipXQIcl6b9
gQl5iUfk0XzrRoJgNSmEn7/dUuHwsQrdrT4z</vt:lpwstr>
  </property>
  <property fmtid="{D5CDD505-2E9C-101B-9397-08002B2CF9AE}" pid="23" name="_2015_ms_pID_7253432">
    <vt:lpwstr>MN+xize16KkEh6DhSwwejS8=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1569988483</vt:lpwstr>
  </property>
</Properties>
</file>